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DFEB4" w14:textId="0F043EA5" w:rsidR="00641577" w:rsidRPr="00CC5613" w:rsidRDefault="00641577" w:rsidP="00641577">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906A9D" w:rsidRPr="00906A9D">
        <w:rPr>
          <w:b/>
          <w:noProof/>
          <w:sz w:val="24"/>
        </w:rPr>
        <w:t>0335</w:t>
      </w:r>
    </w:p>
    <w:p w14:paraId="50718B3F" w14:textId="61E101A0" w:rsidR="00D70F07" w:rsidRDefault="00641577" w:rsidP="00641577">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1837D" w:rsidR="001E41F3" w:rsidRPr="00410371" w:rsidRDefault="00906A9D"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9A836" w:rsidR="001E41F3" w:rsidRPr="0076196E" w:rsidRDefault="0064157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CFE5A"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641577">
              <w:rPr>
                <w:b/>
                <w:bCs/>
                <w:sz w:val="28"/>
                <w:szCs w:val="28"/>
              </w:rPr>
              <w:t>6</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8A6E1" w:rsidR="00F25D98" w:rsidRDefault="00834D85"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31D4B" w:rsidR="001E41F3" w:rsidRDefault="00B15443">
            <w:pPr>
              <w:pStyle w:val="CRCoverPage"/>
              <w:spacing w:after="0"/>
              <w:ind w:left="100"/>
              <w:rPr>
                <w:noProof/>
              </w:rPr>
            </w:pPr>
            <w:r w:rsidRPr="00B15443">
              <w:t xml:space="preserve">Updates </w:t>
            </w:r>
            <w:r w:rsidR="00D07687">
              <w:t xml:space="preserve">data type and </w:t>
            </w:r>
            <w:r w:rsidR="002A2A11">
              <w:t xml:space="preserve">data </w:t>
            </w:r>
            <w:r w:rsidR="00D07687">
              <w:t>value</w:t>
            </w:r>
            <w:r w:rsidR="002A2A11">
              <w:t>s</w:t>
            </w:r>
            <w:r w:rsidR="00D07687">
              <w:t xml:space="preserve"> </w:t>
            </w:r>
            <w:r w:rsidRPr="00B15443">
              <w:t xml:space="preserve">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AC9388" w:rsidR="001E41F3" w:rsidRDefault="00073D48">
            <w:pPr>
              <w:pStyle w:val="CRCoverPage"/>
              <w:spacing w:after="0"/>
              <w:ind w:left="100"/>
              <w:rPr>
                <w:noProof/>
              </w:rPr>
            </w:pPr>
            <w:r>
              <w:t>Xiaomi</w:t>
            </w:r>
            <w:r w:rsidR="000E596B">
              <w:t>, Nok</w:t>
            </w:r>
            <w:r w:rsidR="006C3D93">
              <w:t>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C267" w:rsidR="001E41F3" w:rsidRDefault="00DB6427">
            <w:pPr>
              <w:pStyle w:val="CRCoverPage"/>
              <w:spacing w:after="0"/>
              <w:ind w:left="100"/>
              <w:rPr>
                <w:noProof/>
              </w:rPr>
            </w:pPr>
            <w:r>
              <w:t>202</w:t>
            </w:r>
            <w:r w:rsidR="00D07687">
              <w:t>5</w:t>
            </w:r>
            <w:r w:rsidR="00292312">
              <w:t>-</w:t>
            </w:r>
            <w:r w:rsidR="00D07687">
              <w:t>02</w:t>
            </w:r>
            <w:r w:rsidR="00292312">
              <w:t>-</w:t>
            </w:r>
            <w:r w:rsidR="00D0768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B5227" w:rsidR="001E41F3" w:rsidRDefault="00DB6427">
            <w:pPr>
              <w:pStyle w:val="CRCoverPage"/>
              <w:spacing w:after="0"/>
              <w:ind w:left="100"/>
              <w:rPr>
                <w:noProof/>
              </w:rPr>
            </w:pPr>
            <w:r>
              <w:t>Rel-1</w:t>
            </w:r>
            <w:r w:rsidR="00E92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DA657B" w:rsidR="0056297E" w:rsidRPr="00DB6427" w:rsidRDefault="00D07687" w:rsidP="00CE256A">
            <w:pPr>
              <w:pStyle w:val="CRCoverPage"/>
              <w:spacing w:after="0"/>
              <w:rPr>
                <w:noProof/>
                <w:lang w:eastAsia="zh-CN"/>
              </w:rPr>
            </w:pPr>
            <w:r>
              <w:rPr>
                <w:rFonts w:eastAsia="宋体" w:hint="eastAsia"/>
                <w:noProof/>
                <w:lang w:eastAsia="zh-CN"/>
              </w:rPr>
              <w:t>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sidR="00752481">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sidR="00752481">
              <w:rPr>
                <w:rFonts w:eastAsia="宋体"/>
                <w:noProof/>
              </w:rPr>
              <w:t xml:space="preserve"> stage 3</w:t>
            </w:r>
            <w:r w:rsidR="00673AF3">
              <w:rPr>
                <w:rFonts w:eastAsia="宋体"/>
                <w:noProof/>
              </w:rPr>
              <w:t xml:space="preserve"> is </w:t>
            </w:r>
            <w:r w:rsidR="00F252ED">
              <w:rPr>
                <w:rFonts w:eastAsia="宋体"/>
                <w:noProof/>
              </w:rPr>
              <w:t>udpated to</w:t>
            </w:r>
            <w:r w:rsidR="00673AF3">
              <w:rPr>
                <w:rFonts w:eastAsia="宋体"/>
                <w:noProof/>
              </w:rPr>
              <w:t xml:space="preserve"> align</w:t>
            </w:r>
            <w:r w:rsidR="00752481">
              <w:rPr>
                <w:rFonts w:eastAsia="宋体"/>
                <w:noProof/>
              </w:rPr>
              <w:t xml:space="preserve"> with what defined in stage 2</w:t>
            </w:r>
            <w:r w:rsidR="00F252ED">
              <w:rPr>
                <w:rFonts w:eastAsia="宋体"/>
                <w:noProof/>
              </w:rPr>
              <w:t>, however the data type</w:t>
            </w:r>
            <w:r w:rsidR="00CE6AE3">
              <w:rPr>
                <w:rFonts w:eastAsia="宋体"/>
                <w:noProof/>
              </w:rPr>
              <w:t xml:space="preserve"> of </w:t>
            </w:r>
            <w:r w:rsidR="00CE4AC3">
              <w:rPr>
                <w:sz w:val="22"/>
                <w:szCs w:val="22"/>
              </w:rPr>
              <w:t>undefine</w:t>
            </w:r>
            <w:r w:rsidR="00877A5F">
              <w:rPr>
                <w:sz w:val="22"/>
                <w:szCs w:val="22"/>
              </w:rPr>
              <w:t>d</w:t>
            </w:r>
            <w:r w:rsidR="00CE6AE3">
              <w:rPr>
                <w:sz w:val="22"/>
                <w:szCs w:val="22"/>
              </w:rPr>
              <w:t xml:space="preserve"> FLOAT </w:t>
            </w:r>
            <w:r w:rsidR="00CE4AC3">
              <w:rPr>
                <w:sz w:val="22"/>
                <w:szCs w:val="22"/>
              </w:rPr>
              <w:t>is used and some related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D1362" w14:textId="77777777" w:rsidR="00877A5F" w:rsidRDefault="00A526D6" w:rsidP="00CE256A">
            <w:pPr>
              <w:pStyle w:val="CRCoverPage"/>
              <w:spacing w:after="0"/>
              <w:rPr>
                <w:rFonts w:eastAsia="宋体"/>
                <w:noProof/>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 </w:t>
            </w:r>
            <w:r w:rsidR="00877A5F">
              <w:rPr>
                <w:rFonts w:eastAsia="宋体"/>
                <w:noProof/>
              </w:rPr>
              <w:t>for the following:</w:t>
            </w:r>
          </w:p>
          <w:p w14:paraId="1B8C8CFD" w14:textId="3970D446" w:rsidR="00877A5F" w:rsidRPr="00877A5F" w:rsidRDefault="00877A5F" w:rsidP="00877A5F">
            <w:pPr>
              <w:pStyle w:val="CRCoverPage"/>
              <w:numPr>
                <w:ilvl w:val="0"/>
                <w:numId w:val="22"/>
              </w:numPr>
              <w:spacing w:after="0"/>
              <w:rPr>
                <w:noProof/>
                <w:lang w:eastAsia="zh-CN"/>
              </w:rPr>
            </w:pPr>
            <w:r w:rsidRPr="00877A5F">
              <w:rPr>
                <w:rFonts w:eastAsia="宋体"/>
                <w:noProof/>
              </w:rPr>
              <w:t xml:space="preserve">replace FLOAT with </w:t>
            </w:r>
            <w:r w:rsidRPr="00653FE2">
              <w:rPr>
                <w:szCs w:val="16"/>
              </w:rPr>
              <w:t>INTEGER</w:t>
            </w:r>
          </w:p>
          <w:p w14:paraId="31C656EC" w14:textId="1B59CB7A" w:rsidR="001E41F3" w:rsidRDefault="00877A5F" w:rsidP="00877A5F">
            <w:pPr>
              <w:pStyle w:val="CRCoverPage"/>
              <w:numPr>
                <w:ilvl w:val="0"/>
                <w:numId w:val="22"/>
              </w:numPr>
              <w:spacing w:after="0"/>
              <w:rPr>
                <w:noProof/>
                <w:lang w:eastAsia="zh-CN"/>
              </w:rPr>
            </w:pPr>
            <w:r>
              <w:rPr>
                <w:rFonts w:eastAsia="宋体"/>
                <w:noProof/>
              </w:rPr>
              <w:t>a</w:t>
            </w:r>
            <w:r w:rsidR="00356FAA">
              <w:rPr>
                <w:rFonts w:eastAsia="宋体"/>
                <w:noProof/>
              </w:rPr>
              <w:t xml:space="preserve">lign </w:t>
            </w:r>
            <w:r>
              <w:rPr>
                <w:rFonts w:eastAsia="宋体"/>
                <w:noProof/>
              </w:rPr>
              <w:t xml:space="preserve">the related values defined in </w:t>
            </w:r>
            <w:r w:rsidR="00523868">
              <w:rPr>
                <w:rFonts w:eastAsia="宋体"/>
                <w:noProof/>
              </w:rPr>
              <w:t>TS 29.572</w:t>
            </w:r>
            <w:r w:rsidR="00356FAA">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FE9EF" w:rsidR="001E41F3" w:rsidRDefault="00CE4AC3">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2F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C382" w:rsidR="000D0A68" w:rsidRDefault="00BC2B25" w:rsidP="00651226">
            <w:pPr>
              <w:pStyle w:val="CRCoverPage"/>
              <w:spacing w:after="0"/>
              <w:ind w:left="99"/>
              <w:rPr>
                <w:noProof/>
                <w:lang w:eastAsia="zh-CN"/>
              </w:rPr>
            </w:pPr>
            <w:r>
              <w:rPr>
                <w:noProof/>
              </w:rPr>
              <w:t>TS</w:t>
            </w:r>
            <w:r w:rsidR="00523868">
              <w:rPr>
                <w:noProof/>
              </w:rPr>
              <w:t xml:space="preserve"> 29.572</w:t>
            </w:r>
            <w:r>
              <w:rPr>
                <w:noProof/>
              </w:rPr>
              <w:t xml:space="preserve"> CR</w:t>
            </w:r>
            <w:r w:rsidR="00523868">
              <w:rPr>
                <w:noProof/>
              </w:rPr>
              <w:t>#</w:t>
            </w:r>
            <w:r w:rsidR="00523868" w:rsidRPr="00523868">
              <w:rPr>
                <w:noProof/>
              </w:rPr>
              <w:t>0295</w:t>
            </w: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3D84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BF8E5" w:rsidR="008863B9" w:rsidRDefault="008863B9" w:rsidP="0052386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237AB907" w14:textId="77777777" w:rsidR="00D154A6" w:rsidRDefault="00D154A6" w:rsidP="00D154A6">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6191889" w14:textId="77777777" w:rsidR="00D154A6" w:rsidRDefault="00D154A6" w:rsidP="00D154A6">
      <w:pPr>
        <w:pStyle w:val="PL"/>
        <w:rPr>
          <w:lang w:eastAsia="zh-CN"/>
        </w:rPr>
      </w:pPr>
    </w:p>
    <w:p w14:paraId="7BCF152F" w14:textId="77777777" w:rsidR="00D154A6" w:rsidRDefault="00D154A6" w:rsidP="00D154A6">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526CAEF9" w14:textId="77777777" w:rsidR="00D154A6" w:rsidRDefault="00D154A6" w:rsidP="00D154A6">
      <w:pPr>
        <w:pStyle w:val="PL"/>
        <w:rPr>
          <w:lang w:eastAsia="zh-CN"/>
        </w:rPr>
      </w:pPr>
    </w:p>
    <w:p w14:paraId="2E816CE3" w14:textId="77777777" w:rsidR="00D154A6" w:rsidRDefault="00D154A6" w:rsidP="00D154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p>
    <w:p w14:paraId="363AFF8E" w14:textId="77777777" w:rsidR="00D154A6" w:rsidRDefault="00D154A6" w:rsidP="00D154A6">
      <w:pPr>
        <w:pStyle w:val="PL"/>
      </w:pPr>
    </w:p>
    <w:p w14:paraId="106AC22E" w14:textId="77777777" w:rsidR="00D154A6" w:rsidRDefault="00D154A6" w:rsidP="00D154A6">
      <w:pPr>
        <w:pStyle w:val="PL"/>
        <w:rPr>
          <w:lang w:eastAsia="zh-CN"/>
        </w:rPr>
      </w:pPr>
      <w:bookmarkStart w:id="2" w:name="_Hlk189845861"/>
      <w:r>
        <w:t>RelVelocityEstimate</w:t>
      </w:r>
      <w:r>
        <w:rPr>
          <w:lang w:val="en-US" w:eastAsia="zh-CN"/>
        </w:rPr>
        <w:tab/>
      </w:r>
      <w:r w:rsidRPr="00653FE2">
        <w:rPr>
          <w:szCs w:val="16"/>
        </w:rPr>
        <w:t>::=</w:t>
      </w:r>
      <w:r>
        <w:rPr>
          <w:lang w:eastAsia="zh-CN"/>
        </w:rPr>
        <w:t xml:space="preserve"> SEQUENCE {</w:t>
      </w:r>
    </w:p>
    <w:p w14:paraId="6AA81F26" w14:textId="77777777" w:rsidR="00D154A6" w:rsidRDefault="00D154A6" w:rsidP="00D154A6">
      <w:pPr>
        <w:pStyle w:val="PL"/>
        <w:rPr>
          <w:lang w:eastAsia="zh-CN"/>
        </w:rPr>
      </w:pPr>
      <w:r>
        <w:rPr>
          <w:lang w:eastAsia="zh-CN"/>
        </w:rPr>
        <w:tab/>
      </w:r>
      <w:bookmarkStart w:id="3" w:name="_Hlk178784150"/>
      <w:r w:rsidRPr="00C7003A">
        <w:rPr>
          <w:rFonts w:cs="Arial"/>
          <w:szCs w:val="18"/>
        </w:rPr>
        <w:t>r</w:t>
      </w:r>
      <w:r>
        <w:rPr>
          <w:rFonts w:cs="Arial"/>
          <w:szCs w:val="18"/>
        </w:rPr>
        <w:t>V</w:t>
      </w:r>
      <w:r w:rsidRPr="00C7003A">
        <w:rPr>
          <w:rFonts w:cs="Arial"/>
          <w:szCs w:val="18"/>
        </w:rPr>
        <w:t>elocity</w:t>
      </w:r>
      <w:bookmarkEnd w:id="3"/>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4EBFD6BC" w14:textId="77777777" w:rsidR="00D154A6" w:rsidRDefault="00D154A6" w:rsidP="00D154A6">
      <w:pPr>
        <w:pStyle w:val="PL"/>
        <w:rPr>
          <w:lang w:eastAsia="zh-CN"/>
        </w:rPr>
      </w:pPr>
      <w:r>
        <w:rPr>
          <w:lang w:eastAsia="zh-CN"/>
        </w:rPr>
        <w:tab/>
      </w:r>
      <w:bookmarkStart w:id="4" w:name="_Hlk178784168"/>
      <w:r>
        <w:t>rUncertainty</w:t>
      </w:r>
      <w:bookmarkEnd w:id="4"/>
      <w:r>
        <w:rPr>
          <w:lang w:eastAsia="zh-CN"/>
        </w:rPr>
        <w:tab/>
      </w:r>
      <w:r>
        <w:rPr>
          <w:rFonts w:hint="eastAsia"/>
          <w:lang w:eastAsia="zh-CN"/>
        </w:rPr>
        <w:t>[1]</w:t>
      </w:r>
      <w:r>
        <w:rPr>
          <w:lang w:eastAsia="zh-CN"/>
        </w:rPr>
        <w:tab/>
      </w:r>
      <w:bookmarkStart w:id="5" w:name="_Hlk178784177"/>
      <w:del w:id="6" w:author="Xiaomi" w:date="2025-02-07T18:24:00Z">
        <w:r w:rsidDel="00927D72">
          <w:delText>Speed</w:delText>
        </w:r>
      </w:del>
      <w:r>
        <w:t>Uncertainty</w:t>
      </w:r>
      <w:bookmarkEnd w:id="5"/>
      <w:r>
        <w:tab/>
      </w:r>
      <w:r>
        <w:rPr>
          <w:rFonts w:hint="eastAsia"/>
          <w:lang w:eastAsia="zh-CN"/>
        </w:rPr>
        <w:t>OPTIONAL</w:t>
      </w:r>
      <w:r>
        <w:rPr>
          <w:lang w:eastAsia="zh-CN"/>
        </w:rPr>
        <w:t>,</w:t>
      </w:r>
    </w:p>
    <w:p w14:paraId="309DD3A6" w14:textId="77777777" w:rsidR="00D154A6" w:rsidRDefault="00D154A6" w:rsidP="00D154A6">
      <w:pPr>
        <w:pStyle w:val="PL"/>
        <w:rPr>
          <w:lang w:eastAsia="zh-CN"/>
        </w:rPr>
      </w:pPr>
      <w:r>
        <w:rPr>
          <w:lang w:eastAsia="zh-CN"/>
        </w:rPr>
        <w:tab/>
      </w:r>
      <w:bookmarkStart w:id="7" w:name="_Hlk178784192"/>
      <w:r>
        <w:t>aT</w:t>
      </w:r>
      <w:r w:rsidRPr="00A0617F">
        <w:t>ransverse</w:t>
      </w:r>
      <w:r>
        <w:t>V</w:t>
      </w:r>
      <w:r w:rsidRPr="00A0617F">
        <w:t>elocity</w:t>
      </w:r>
      <w:bookmarkEnd w:id="7"/>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1CD499E" w14:textId="77777777" w:rsidR="00D154A6" w:rsidRDefault="00D154A6" w:rsidP="00D154A6">
      <w:pPr>
        <w:pStyle w:val="PL"/>
        <w:rPr>
          <w:lang w:eastAsia="zh-CN"/>
        </w:rPr>
      </w:pPr>
      <w:r>
        <w:rPr>
          <w:lang w:eastAsia="zh-CN"/>
        </w:rPr>
        <w:tab/>
      </w:r>
      <w:bookmarkStart w:id="8" w:name="_Hlk178784210"/>
      <w:r>
        <w:t>aV</w:t>
      </w:r>
      <w:r w:rsidRPr="00093A1E">
        <w:t>elocity</w:t>
      </w:r>
      <w:r>
        <w:t>Uncertainty</w:t>
      </w:r>
      <w:bookmarkEnd w:id="8"/>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2B8E02B9" w14:textId="77777777" w:rsidR="00D154A6" w:rsidRDefault="00D154A6" w:rsidP="00D154A6">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020B4243" w14:textId="77777777" w:rsidR="00D154A6" w:rsidRDefault="00D154A6" w:rsidP="00D154A6">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04F9A9A8" w14:textId="77777777" w:rsidR="00D154A6" w:rsidRDefault="00D154A6" w:rsidP="00D154A6">
      <w:pPr>
        <w:pStyle w:val="PL"/>
        <w:rPr>
          <w:lang w:eastAsia="zh-CN"/>
        </w:rPr>
      </w:pPr>
      <w:r>
        <w:rPr>
          <w:lang w:eastAsia="zh-CN"/>
        </w:rPr>
        <w:tab/>
      </w:r>
      <w:r>
        <w:rPr>
          <w:rFonts w:hint="eastAsia"/>
          <w:lang w:eastAsia="zh-CN"/>
        </w:rPr>
        <w:t>...</w:t>
      </w:r>
      <w:r>
        <w:rPr>
          <w:lang w:eastAsia="zh-CN"/>
        </w:rPr>
        <w:t>}</w:t>
      </w:r>
    </w:p>
    <w:p w14:paraId="78EE570A" w14:textId="77777777" w:rsidR="00D154A6" w:rsidRDefault="00D154A6" w:rsidP="00D154A6">
      <w:pPr>
        <w:pStyle w:val="PL"/>
      </w:pPr>
    </w:p>
    <w:p w14:paraId="6A8E16A1" w14:textId="77777777" w:rsidR="00D154A6" w:rsidRDefault="00D154A6" w:rsidP="00D154A6">
      <w:pPr>
        <w:pStyle w:val="PL"/>
        <w:rPr>
          <w:lang w:eastAsia="zh-CN"/>
        </w:rPr>
      </w:pPr>
      <w:r w:rsidRPr="00F82830">
        <w:rPr>
          <w:lang w:eastAsia="zh-CN"/>
        </w:rPr>
        <w:t>RadialVelocity</w:t>
      </w:r>
      <w:r>
        <w:rPr>
          <w:lang w:val="en-US" w:eastAsia="zh-CN"/>
        </w:rPr>
        <w:tab/>
      </w:r>
      <w:r w:rsidRPr="00653FE2">
        <w:rPr>
          <w:szCs w:val="16"/>
        </w:rPr>
        <w:t xml:space="preserve">::= </w:t>
      </w:r>
      <w:ins w:id="9" w:author="Xiaomi" w:date="2025-02-07T18:24:00Z">
        <w:r w:rsidRPr="00653FE2">
          <w:rPr>
            <w:szCs w:val="16"/>
          </w:rPr>
          <w:t>INTEGER</w:t>
        </w:r>
      </w:ins>
      <w:del w:id="10" w:author="Xiaomi" w:date="2025-02-07T18:24:00Z">
        <w:r w:rsidDel="00927D72">
          <w:rPr>
            <w:szCs w:val="16"/>
          </w:rPr>
          <w:delText>FLOAT</w:delText>
        </w:r>
      </w:del>
      <w:r>
        <w:rPr>
          <w:rFonts w:hint="eastAsia"/>
          <w:szCs w:val="16"/>
          <w:lang w:eastAsia="zh-CN"/>
        </w:rPr>
        <w:t xml:space="preserve"> (</w:t>
      </w:r>
      <w:ins w:id="11" w:author="Xiaomi" w:date="2025-02-07T18:26:00Z">
        <w:r>
          <w:t>-1023</w:t>
        </w:r>
      </w:ins>
      <w:del w:id="12" w:author="Xiaomi" w:date="2025-02-07T18:26:00Z">
        <w:r w:rsidRPr="00606651" w:rsidDel="005D3508">
          <w:delText>0</w:delText>
        </w:r>
      </w:del>
      <w:r w:rsidRPr="00606651">
        <w:t>..</w:t>
      </w:r>
      <w:ins w:id="13" w:author="Xiaomi" w:date="2025-02-07T18:26:00Z">
        <w:r>
          <w:t>1023</w:t>
        </w:r>
      </w:ins>
      <w:del w:id="14" w:author="Xiaomi" w:date="2025-02-07T18:26:00Z">
        <w:r w:rsidDel="005D3508">
          <w:delText>2047</w:delText>
        </w:r>
      </w:del>
      <w:r>
        <w:rPr>
          <w:rFonts w:hint="eastAsia"/>
          <w:lang w:eastAsia="zh-CN"/>
        </w:rPr>
        <w:t>)</w:t>
      </w:r>
    </w:p>
    <w:p w14:paraId="680700B8" w14:textId="77777777" w:rsidR="00D154A6" w:rsidDel="00927D72" w:rsidRDefault="00D154A6" w:rsidP="00D154A6">
      <w:pPr>
        <w:pStyle w:val="PL"/>
        <w:rPr>
          <w:del w:id="15" w:author="Xiaomi" w:date="2025-02-07T18:24:00Z"/>
          <w:lang w:eastAsia="zh-CN"/>
        </w:rPr>
      </w:pPr>
    </w:p>
    <w:p w14:paraId="6FB371B3" w14:textId="77777777" w:rsidR="00D154A6" w:rsidDel="00927D72" w:rsidRDefault="00D154A6" w:rsidP="00D154A6">
      <w:pPr>
        <w:pStyle w:val="PL"/>
        <w:rPr>
          <w:del w:id="16" w:author="Xiaomi" w:date="2025-02-07T18:24:00Z"/>
          <w:lang w:eastAsia="zh-CN"/>
        </w:rPr>
      </w:pPr>
      <w:del w:id="17" w:author="Xiaomi" w:date="2025-02-07T18:24:00Z">
        <w:r w:rsidDel="00927D72">
          <w:delText>SpeedUncertainty</w:delText>
        </w:r>
        <w:r w:rsidDel="00927D72">
          <w:rPr>
            <w:lang w:val="en-US" w:eastAsia="zh-CN"/>
          </w:rPr>
          <w:tab/>
        </w:r>
        <w:r w:rsidRPr="00653FE2" w:rsidDel="00927D72">
          <w:rPr>
            <w:szCs w:val="16"/>
          </w:rPr>
          <w:delText xml:space="preserve">::= </w:delText>
        </w:r>
        <w:r w:rsidDel="00927D72">
          <w:rPr>
            <w:szCs w:val="16"/>
          </w:rPr>
          <w:delText>FLOAT</w:delText>
        </w:r>
        <w:r w:rsidDel="00927D72">
          <w:rPr>
            <w:rFonts w:hint="eastAsia"/>
            <w:szCs w:val="16"/>
            <w:lang w:eastAsia="zh-CN"/>
          </w:rPr>
          <w:delText xml:space="preserve"> (</w:delText>
        </w:r>
        <w:r w:rsidRPr="00606651" w:rsidDel="00927D72">
          <w:delText>0..</w:delText>
        </w:r>
        <w:r w:rsidDel="00927D72">
          <w:delText>255</w:delText>
        </w:r>
        <w:r w:rsidDel="00927D72">
          <w:rPr>
            <w:rFonts w:hint="eastAsia"/>
            <w:lang w:eastAsia="zh-CN"/>
          </w:rPr>
          <w:delText>)</w:delText>
        </w:r>
      </w:del>
    </w:p>
    <w:p w14:paraId="521DDE95" w14:textId="77777777" w:rsidR="00D154A6" w:rsidRDefault="00D154A6" w:rsidP="00D154A6">
      <w:pPr>
        <w:pStyle w:val="PL"/>
        <w:rPr>
          <w:lang w:eastAsia="zh-CN"/>
        </w:rPr>
      </w:pPr>
    </w:p>
    <w:p w14:paraId="5EF0CC06" w14:textId="77777777" w:rsidR="00D154A6" w:rsidRDefault="00D154A6" w:rsidP="00D154A6">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ins w:id="18" w:author="Xiaomi" w:date="2025-02-07T18:24:00Z">
        <w:r w:rsidRPr="00653FE2">
          <w:rPr>
            <w:szCs w:val="16"/>
          </w:rPr>
          <w:t>INTEGER</w:t>
        </w:r>
      </w:ins>
      <w:del w:id="19" w:author="Xiaomi" w:date="2025-02-07T18:24:00Z">
        <w:r w:rsidDel="00927D72">
          <w:rPr>
            <w:szCs w:val="16"/>
          </w:rPr>
          <w:delText>FLOAT</w:delText>
        </w:r>
      </w:del>
      <w:r>
        <w:rPr>
          <w:rFonts w:hint="eastAsia"/>
          <w:szCs w:val="16"/>
          <w:lang w:eastAsia="zh-CN"/>
        </w:rPr>
        <w:t xml:space="preserve"> (</w:t>
      </w:r>
      <w:ins w:id="20" w:author="Xiaomi" w:date="2025-02-07T18:35:00Z">
        <w:r>
          <w:t>-1023</w:t>
        </w:r>
      </w:ins>
      <w:del w:id="21" w:author="Xiaomi" w:date="2025-02-07T18:35:00Z">
        <w:r w:rsidRPr="00606651" w:rsidDel="00C56F55">
          <w:delText>0</w:delText>
        </w:r>
      </w:del>
      <w:r w:rsidRPr="00606651">
        <w:t>..</w:t>
      </w:r>
      <w:ins w:id="22" w:author="Xiaomi" w:date="2025-02-07T18:35:00Z">
        <w:r>
          <w:t>1023</w:t>
        </w:r>
      </w:ins>
      <w:del w:id="23" w:author="Xiaomi" w:date="2025-02-07T18:35:00Z">
        <w:r w:rsidDel="00C56F55">
          <w:delText>360</w:delText>
        </w:r>
      </w:del>
      <w:r>
        <w:rPr>
          <w:rFonts w:hint="eastAsia"/>
          <w:lang w:eastAsia="zh-CN"/>
        </w:rPr>
        <w:t>)</w:t>
      </w:r>
    </w:p>
    <w:p w14:paraId="56CFF079" w14:textId="77777777" w:rsidR="00D154A6" w:rsidRDefault="00D154A6" w:rsidP="00D154A6">
      <w:pPr>
        <w:pStyle w:val="PL"/>
        <w:rPr>
          <w:lang w:eastAsia="zh-CN"/>
        </w:rPr>
      </w:pPr>
    </w:p>
    <w:p w14:paraId="02493A30" w14:textId="77777777" w:rsidR="00D154A6" w:rsidRDefault="00D154A6" w:rsidP="00D154A6">
      <w:pPr>
        <w:pStyle w:val="PL"/>
        <w:rPr>
          <w:lang w:eastAsia="zh-CN"/>
        </w:rPr>
      </w:pPr>
      <w:r w:rsidRPr="00324563">
        <w:rPr>
          <w:rFonts w:cs="Arial"/>
          <w:szCs w:val="18"/>
        </w:rPr>
        <w:t>AngularVelocityUncertainty</w:t>
      </w:r>
      <w:r>
        <w:rPr>
          <w:lang w:val="en-US" w:eastAsia="zh-CN"/>
        </w:rPr>
        <w:tab/>
      </w:r>
      <w:r w:rsidRPr="00653FE2">
        <w:rPr>
          <w:szCs w:val="16"/>
        </w:rPr>
        <w:t xml:space="preserve">::= </w:t>
      </w:r>
      <w:ins w:id="24" w:author="Xiaomi" w:date="2025-02-07T18:24:00Z">
        <w:r w:rsidRPr="00653FE2">
          <w:rPr>
            <w:szCs w:val="16"/>
          </w:rPr>
          <w:t>INTEGER</w:t>
        </w:r>
      </w:ins>
      <w:del w:id="25" w:author="Xiaomi" w:date="2025-02-07T18:24:00Z">
        <w:r w:rsidDel="008B366D">
          <w:rPr>
            <w:szCs w:val="16"/>
          </w:rPr>
          <w:delText>FLOAT</w:delText>
        </w:r>
      </w:del>
      <w:r>
        <w:rPr>
          <w:rFonts w:hint="eastAsia"/>
          <w:szCs w:val="16"/>
          <w:lang w:eastAsia="zh-CN"/>
        </w:rPr>
        <w:t xml:space="preserve"> (</w:t>
      </w:r>
      <w:r w:rsidRPr="00606651">
        <w:t>0..</w:t>
      </w:r>
      <w:r>
        <w:t>360</w:t>
      </w:r>
      <w:r>
        <w:rPr>
          <w:rFonts w:hint="eastAsia"/>
          <w:lang w:eastAsia="zh-CN"/>
        </w:rPr>
        <w:t>)</w:t>
      </w:r>
    </w:p>
    <w:bookmarkEnd w:id="2"/>
    <w:p w14:paraId="4E49E9F3" w14:textId="77777777" w:rsidR="00D154A6" w:rsidRDefault="00D154A6" w:rsidP="00D154A6">
      <w:pPr>
        <w:pStyle w:val="PL"/>
      </w:pPr>
    </w:p>
    <w:p w14:paraId="04A0F70F" w14:textId="77777777" w:rsidR="00D154A6" w:rsidRDefault="00D154A6" w:rsidP="00D154A6">
      <w:pPr>
        <w:pStyle w:val="PL"/>
      </w:pPr>
      <w:r>
        <w:t>LCS-AreaEventReportArg</w:t>
      </w:r>
      <w:r>
        <w:tab/>
        <w:t>::= SEQUENCE {</w:t>
      </w:r>
    </w:p>
    <w:p w14:paraId="2E32B485" w14:textId="77777777" w:rsidR="00D154A6" w:rsidRDefault="00D154A6" w:rsidP="00D154A6">
      <w:pPr>
        <w:pStyle w:val="PL"/>
      </w:pPr>
      <w:r>
        <w:tab/>
        <w:t>referenceNumber</w:t>
      </w:r>
      <w:r>
        <w:tab/>
        <w:t>[0]</w:t>
      </w:r>
      <w:r>
        <w:tab/>
        <w:t>LCS-ReferenceNumber,</w:t>
      </w:r>
    </w:p>
    <w:p w14:paraId="6A442363" w14:textId="77777777" w:rsidR="00D154A6" w:rsidRDefault="00D154A6" w:rsidP="00D154A6">
      <w:pPr>
        <w:pStyle w:val="PL"/>
      </w:pPr>
      <w:r>
        <w:tab/>
        <w:t>h-gmlc-address</w:t>
      </w:r>
      <w:r>
        <w:tab/>
        <w:t>[1]</w:t>
      </w:r>
      <w:r>
        <w:tab/>
        <w:t>GSN-Address,</w:t>
      </w:r>
    </w:p>
    <w:p w14:paraId="530E7B55" w14:textId="77777777" w:rsidR="00D154A6" w:rsidRDefault="00D154A6" w:rsidP="00D154A6">
      <w:pPr>
        <w:pStyle w:val="PL"/>
      </w:pPr>
      <w:r>
        <w:tab/>
        <w:t>... }</w:t>
      </w:r>
    </w:p>
    <w:p w14:paraId="67883DA5" w14:textId="77777777" w:rsidR="00DF709B" w:rsidRDefault="00DF709B" w:rsidP="00DF709B">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F0BD" w14:textId="77777777" w:rsidR="00B46F37" w:rsidRDefault="00B46F37">
      <w:r>
        <w:separator/>
      </w:r>
    </w:p>
  </w:endnote>
  <w:endnote w:type="continuationSeparator" w:id="0">
    <w:p w14:paraId="6474EA81" w14:textId="77777777" w:rsidR="00B46F37" w:rsidRDefault="00B4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C150" w14:textId="77777777" w:rsidR="00B46F37" w:rsidRDefault="00B46F37">
      <w:r>
        <w:separator/>
      </w:r>
    </w:p>
  </w:footnote>
  <w:footnote w:type="continuationSeparator" w:id="0">
    <w:p w14:paraId="0A983D6E" w14:textId="77777777" w:rsidR="00B46F37" w:rsidRDefault="00B46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5A6534"/>
    <w:multiLevelType w:val="hybridMultilevel"/>
    <w:tmpl w:val="DFAC4D3A"/>
    <w:lvl w:ilvl="0" w:tplc="F5F8E5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F2590B"/>
    <w:multiLevelType w:val="hybridMultilevel"/>
    <w:tmpl w:val="B50AD0D0"/>
    <w:lvl w:ilvl="0" w:tplc="F52085E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6"/>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7C7"/>
    <w:rsid w:val="000B2434"/>
    <w:rsid w:val="000B575D"/>
    <w:rsid w:val="000B6B33"/>
    <w:rsid w:val="000B7A7F"/>
    <w:rsid w:val="000B7FED"/>
    <w:rsid w:val="000C038A"/>
    <w:rsid w:val="000C3E7B"/>
    <w:rsid w:val="000C5CC6"/>
    <w:rsid w:val="000C6598"/>
    <w:rsid w:val="000C68E6"/>
    <w:rsid w:val="000D0A68"/>
    <w:rsid w:val="000D44B3"/>
    <w:rsid w:val="000D6C39"/>
    <w:rsid w:val="000E2740"/>
    <w:rsid w:val="000E3F54"/>
    <w:rsid w:val="000E596B"/>
    <w:rsid w:val="001003AC"/>
    <w:rsid w:val="0011316A"/>
    <w:rsid w:val="001329CD"/>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2BD9"/>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2A11"/>
    <w:rsid w:val="002A4E73"/>
    <w:rsid w:val="002B4955"/>
    <w:rsid w:val="002B5741"/>
    <w:rsid w:val="002B5D85"/>
    <w:rsid w:val="002B7408"/>
    <w:rsid w:val="002C12A3"/>
    <w:rsid w:val="002C5618"/>
    <w:rsid w:val="002E0EFC"/>
    <w:rsid w:val="002E472E"/>
    <w:rsid w:val="002E4750"/>
    <w:rsid w:val="002F3202"/>
    <w:rsid w:val="00301099"/>
    <w:rsid w:val="00302668"/>
    <w:rsid w:val="00304A95"/>
    <w:rsid w:val="00305409"/>
    <w:rsid w:val="00305F43"/>
    <w:rsid w:val="003068B4"/>
    <w:rsid w:val="0031354A"/>
    <w:rsid w:val="00321F5A"/>
    <w:rsid w:val="00322398"/>
    <w:rsid w:val="00322796"/>
    <w:rsid w:val="00326252"/>
    <w:rsid w:val="003350D5"/>
    <w:rsid w:val="00341737"/>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23868"/>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577"/>
    <w:rsid w:val="00641ADE"/>
    <w:rsid w:val="00646072"/>
    <w:rsid w:val="00651226"/>
    <w:rsid w:val="00651B0C"/>
    <w:rsid w:val="00653DE4"/>
    <w:rsid w:val="00664989"/>
    <w:rsid w:val="00665C47"/>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527C"/>
    <w:rsid w:val="006A6135"/>
    <w:rsid w:val="006A6A21"/>
    <w:rsid w:val="006A72E5"/>
    <w:rsid w:val="006B4404"/>
    <w:rsid w:val="006B46FB"/>
    <w:rsid w:val="006B476C"/>
    <w:rsid w:val="006B6394"/>
    <w:rsid w:val="006C02BE"/>
    <w:rsid w:val="006C3D93"/>
    <w:rsid w:val="006C4BA4"/>
    <w:rsid w:val="006D4117"/>
    <w:rsid w:val="006E21FB"/>
    <w:rsid w:val="006F1952"/>
    <w:rsid w:val="006F3EB7"/>
    <w:rsid w:val="006F526E"/>
    <w:rsid w:val="006F529B"/>
    <w:rsid w:val="006F663B"/>
    <w:rsid w:val="006F7EDC"/>
    <w:rsid w:val="0070149F"/>
    <w:rsid w:val="007111E0"/>
    <w:rsid w:val="00712D87"/>
    <w:rsid w:val="007231DF"/>
    <w:rsid w:val="007353A9"/>
    <w:rsid w:val="00736640"/>
    <w:rsid w:val="007370F6"/>
    <w:rsid w:val="0074683B"/>
    <w:rsid w:val="00747C03"/>
    <w:rsid w:val="00752481"/>
    <w:rsid w:val="00755746"/>
    <w:rsid w:val="007607C1"/>
    <w:rsid w:val="0076196E"/>
    <w:rsid w:val="0076652E"/>
    <w:rsid w:val="0078179F"/>
    <w:rsid w:val="00792342"/>
    <w:rsid w:val="00795DC3"/>
    <w:rsid w:val="007977A8"/>
    <w:rsid w:val="007A1D60"/>
    <w:rsid w:val="007A4E39"/>
    <w:rsid w:val="007A771C"/>
    <w:rsid w:val="007B0516"/>
    <w:rsid w:val="007B270B"/>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34D85"/>
    <w:rsid w:val="00841426"/>
    <w:rsid w:val="008478FE"/>
    <w:rsid w:val="00856C10"/>
    <w:rsid w:val="008626E7"/>
    <w:rsid w:val="00863F45"/>
    <w:rsid w:val="00870EE7"/>
    <w:rsid w:val="008717BE"/>
    <w:rsid w:val="00872797"/>
    <w:rsid w:val="00877A5F"/>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06A9D"/>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28EA"/>
    <w:rsid w:val="00AD38C9"/>
    <w:rsid w:val="00AD4759"/>
    <w:rsid w:val="00AD61BD"/>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46F37"/>
    <w:rsid w:val="00B556AB"/>
    <w:rsid w:val="00B67B97"/>
    <w:rsid w:val="00B7222A"/>
    <w:rsid w:val="00B72C43"/>
    <w:rsid w:val="00B77AA8"/>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565F"/>
    <w:rsid w:val="00C57699"/>
    <w:rsid w:val="00C66BA2"/>
    <w:rsid w:val="00C73999"/>
    <w:rsid w:val="00C73AEE"/>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CE4AC3"/>
    <w:rsid w:val="00CE6AE3"/>
    <w:rsid w:val="00D00BB6"/>
    <w:rsid w:val="00D03CF4"/>
    <w:rsid w:val="00D03F9A"/>
    <w:rsid w:val="00D06D51"/>
    <w:rsid w:val="00D07687"/>
    <w:rsid w:val="00D154A6"/>
    <w:rsid w:val="00D17E4D"/>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C7794"/>
    <w:rsid w:val="00DD0C64"/>
    <w:rsid w:val="00DD32F4"/>
    <w:rsid w:val="00DD3B65"/>
    <w:rsid w:val="00DE06E0"/>
    <w:rsid w:val="00DE0D01"/>
    <w:rsid w:val="00DE1BD9"/>
    <w:rsid w:val="00DE29C1"/>
    <w:rsid w:val="00DE34CF"/>
    <w:rsid w:val="00DF709B"/>
    <w:rsid w:val="00E0119A"/>
    <w:rsid w:val="00E0252E"/>
    <w:rsid w:val="00E04002"/>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10FEF"/>
    <w:rsid w:val="00F133A0"/>
    <w:rsid w:val="00F17B34"/>
    <w:rsid w:val="00F2015F"/>
    <w:rsid w:val="00F24FDD"/>
    <w:rsid w:val="00F252ED"/>
    <w:rsid w:val="00F25D98"/>
    <w:rsid w:val="00F300FB"/>
    <w:rsid w:val="00F3042A"/>
    <w:rsid w:val="00F31FD2"/>
    <w:rsid w:val="00F45162"/>
    <w:rsid w:val="00F5324A"/>
    <w:rsid w:val="00F56240"/>
    <w:rsid w:val="00F60A85"/>
    <w:rsid w:val="00F61657"/>
    <w:rsid w:val="00F72D6D"/>
    <w:rsid w:val="00F74C56"/>
    <w:rsid w:val="00F7609F"/>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D2CD3"/>
    <w:rsid w:val="00FE3EBD"/>
    <w:rsid w:val="00FF18F2"/>
    <w:rsid w:val="00FF1925"/>
    <w:rsid w:val="00FF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478</Words>
  <Characters>2729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cp:revision>
  <cp:lastPrinted>1900-01-01T00:00:00Z</cp:lastPrinted>
  <dcterms:created xsi:type="dcterms:W3CDTF">2025-02-07T10:46:00Z</dcterms:created>
  <dcterms:modified xsi:type="dcterms:W3CDTF">2025-02-07T13:31:00Z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